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3" type="tile"/>
    </v:background>
  </w:background>
  <w:body>
    <w:p w14:paraId="614EE3B1" w14:textId="77777777" w:rsidR="000253ED" w:rsidRDefault="00810A17">
      <w:pPr>
        <w:pStyle w:val="z-1"/>
        <w:divId w:val="1727100686"/>
      </w:pPr>
      <w:r>
        <w:t>Конец формы</w:t>
      </w:r>
    </w:p>
    <w:tbl>
      <w:tblPr>
        <w:tblW w:w="1052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708"/>
        <w:gridCol w:w="4712"/>
      </w:tblGrid>
      <w:tr w:rsidR="00A43C50" w:rsidRPr="00394D9D" w14:paraId="25A0979E" w14:textId="77777777" w:rsidTr="00965D73">
        <w:trPr>
          <w:divId w:val="175005428"/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27AEAED5" w14:textId="77777777" w:rsidR="00F929BC" w:rsidRPr="008E6B70" w:rsidRDefault="00F929BC" w:rsidP="00F929BC">
            <w:pPr>
              <w:jc w:val="center"/>
              <w:rPr>
                <w:b/>
                <w:szCs w:val="26"/>
              </w:rPr>
            </w:pPr>
            <w:r w:rsidRPr="008E6B70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7375F78B" w14:textId="77777777" w:rsidR="00F929BC" w:rsidRPr="008E6B70" w:rsidRDefault="00F929BC" w:rsidP="00F929BC">
            <w:pPr>
              <w:jc w:val="center"/>
              <w:rPr>
                <w:b/>
                <w:szCs w:val="26"/>
              </w:rPr>
            </w:pPr>
            <w:r w:rsidRPr="008E6B70">
              <w:rPr>
                <w:b/>
                <w:szCs w:val="26"/>
              </w:rPr>
              <w:t xml:space="preserve">«ДЕТСКИЙ САД № 1 «РАДУГА» </w:t>
            </w:r>
          </w:p>
          <w:p w14:paraId="0FA68B5B" w14:textId="77777777" w:rsidR="00F929BC" w:rsidRPr="008E6B70" w:rsidRDefault="00F929BC" w:rsidP="00F929BC">
            <w:pPr>
              <w:jc w:val="center"/>
              <w:rPr>
                <w:b/>
                <w:szCs w:val="26"/>
              </w:rPr>
            </w:pPr>
            <w:r w:rsidRPr="008E6B70">
              <w:rPr>
                <w:b/>
                <w:szCs w:val="26"/>
              </w:rPr>
              <w:t>С. БЕЛГАТОЙ ШАЛИНСКОГО МУНИЦИПАЛЬНОГО РАЙОНА»</w:t>
            </w:r>
          </w:p>
          <w:p w14:paraId="2A84CD6B" w14:textId="58941851" w:rsidR="00A43C50" w:rsidRPr="00394D9D" w:rsidRDefault="00A43C50" w:rsidP="00F929BC">
            <w:pPr>
              <w:ind w:right="34"/>
              <w:rPr>
                <w:rFonts w:eastAsia="Times New Roman"/>
                <w:b/>
                <w:sz w:val="28"/>
                <w:szCs w:val="28"/>
              </w:rPr>
            </w:pPr>
          </w:p>
          <w:p w14:paraId="6C9E024B" w14:textId="77777777" w:rsidR="00F929BC" w:rsidRDefault="00965D73" w:rsidP="00A43C50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A43C50">
              <w:rPr>
                <w:rFonts w:eastAsia="Times New Roman"/>
                <w:b/>
                <w:bCs/>
                <w:sz w:val="28"/>
                <w:szCs w:val="28"/>
              </w:rPr>
              <w:t>ПОЛОЖЕНИЕ</w:t>
            </w:r>
            <w:r w:rsidRPr="00A43C50">
              <w:rPr>
                <w:rFonts w:eastAsia="Times New Roman"/>
                <w:b/>
                <w:bCs/>
                <w:sz w:val="28"/>
                <w:szCs w:val="28"/>
              </w:rPr>
              <w:br/>
            </w:r>
            <w:r w:rsidR="00F929BC">
              <w:rPr>
                <w:b/>
                <w:bCs/>
                <w:sz w:val="28"/>
                <w:szCs w:val="28"/>
              </w:rPr>
              <w:t xml:space="preserve">     ____________  №  _______________</w:t>
            </w:r>
          </w:p>
          <w:p w14:paraId="10241F8B" w14:textId="77777777" w:rsidR="00F929BC" w:rsidRDefault="00F929BC" w:rsidP="00A43C50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</w:p>
          <w:p w14:paraId="4B90B5AD" w14:textId="3649C433" w:rsidR="00F929BC" w:rsidRDefault="003E02BC" w:rsidP="00F929BC">
            <w:pPr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bookmarkStart w:id="0" w:name="_GoBack"/>
            <w:bookmarkEnd w:id="0"/>
            <w:r w:rsidR="00F929BC" w:rsidRPr="008E6B70">
              <w:rPr>
                <w:sz w:val="28"/>
                <w:szCs w:val="28"/>
              </w:rPr>
              <w:t xml:space="preserve">с. </w:t>
            </w:r>
            <w:proofErr w:type="spellStart"/>
            <w:r w:rsidR="00F929BC" w:rsidRPr="008E6B70">
              <w:rPr>
                <w:sz w:val="28"/>
                <w:szCs w:val="28"/>
              </w:rPr>
              <w:t>Белгатой</w:t>
            </w:r>
            <w:proofErr w:type="spellEnd"/>
          </w:p>
          <w:p w14:paraId="6745142A" w14:textId="77777777" w:rsidR="00F929BC" w:rsidRDefault="00F929BC" w:rsidP="00A43C50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</w:p>
          <w:p w14:paraId="241FF0D2" w14:textId="54DAC1AE" w:rsidR="00A43C50" w:rsidRPr="00A43C50" w:rsidRDefault="00A43C50" w:rsidP="00A43C50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A43C50">
              <w:rPr>
                <w:rFonts w:eastAsia="Times New Roman"/>
                <w:b/>
                <w:bCs/>
                <w:sz w:val="28"/>
                <w:szCs w:val="28"/>
              </w:rPr>
              <w:t>о психологической службе</w:t>
            </w:r>
          </w:p>
          <w:p w14:paraId="19DF5FB2" w14:textId="77777777" w:rsidR="00A43C50" w:rsidRPr="00394D9D" w:rsidRDefault="00A43C50" w:rsidP="00910B5A">
            <w:pPr>
              <w:ind w:right="34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bottom w:val="nil"/>
            </w:tcBorders>
            <w:shd w:val="clear" w:color="auto" w:fill="auto"/>
          </w:tcPr>
          <w:p w14:paraId="2966ECE2" w14:textId="77777777" w:rsidR="00A43C50" w:rsidRPr="00394D9D" w:rsidRDefault="00A43C50" w:rsidP="00910B5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712" w:type="dxa"/>
            <w:vMerge w:val="restart"/>
            <w:tcBorders>
              <w:bottom w:val="nil"/>
            </w:tcBorders>
            <w:shd w:val="clear" w:color="auto" w:fill="auto"/>
          </w:tcPr>
          <w:p w14:paraId="3ED0111B" w14:textId="77777777" w:rsidR="00D71BC1" w:rsidRPr="00394D9D" w:rsidRDefault="00D71BC1" w:rsidP="00D71BC1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>УТВЕРЖДЕНО</w:t>
            </w:r>
          </w:p>
          <w:p w14:paraId="4F2D151F" w14:textId="77777777" w:rsidR="00D71BC1" w:rsidRPr="00394D9D" w:rsidRDefault="00D71BC1" w:rsidP="00D71BC1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0F9017B6" w14:textId="432B108E" w:rsidR="00D71BC1" w:rsidRPr="00394D9D" w:rsidRDefault="00D71BC1" w:rsidP="00D71BC1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«Детский 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сад №6 «</w:t>
            </w:r>
            <w:r w:rsidR="003E02BC"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25EA659B" w14:textId="2ABB7C73" w:rsidR="00D71BC1" w:rsidRPr="00394D9D" w:rsidRDefault="003E02BC" w:rsidP="00D71BC1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="00D71BC1"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2C489F89" w14:textId="323CC50C" w:rsidR="00D71BC1" w:rsidRPr="00394D9D" w:rsidRDefault="003E02BC" w:rsidP="00D71BC1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D30805">
              <w:rPr>
                <w:rFonts w:eastAsia="Calibri"/>
                <w:sz w:val="28"/>
                <w:szCs w:val="28"/>
                <w:lang w:eastAsia="zh-CN"/>
              </w:rPr>
              <w:t xml:space="preserve">от </w:t>
            </w:r>
            <w:r w:rsidRPr="008E6B70">
              <w:rPr>
                <w:rFonts w:eastAsia="Calibri"/>
                <w:sz w:val="28"/>
                <w:szCs w:val="28"/>
                <w:u w:val="single"/>
                <w:lang w:eastAsia="zh-CN"/>
              </w:rPr>
              <w:t>26.01.2024</w:t>
            </w:r>
            <w:r w:rsidRPr="00D30805">
              <w:rPr>
                <w:rFonts w:eastAsia="Calibri"/>
                <w:sz w:val="28"/>
                <w:szCs w:val="28"/>
                <w:lang w:eastAsia="zh-CN"/>
              </w:rPr>
              <w:t xml:space="preserve"> № </w:t>
            </w:r>
            <w:r w:rsidRPr="008E6B70">
              <w:rPr>
                <w:rFonts w:eastAsia="Calibri"/>
                <w:sz w:val="28"/>
                <w:szCs w:val="28"/>
                <w:u w:val="single"/>
                <w:lang w:eastAsia="zh-CN"/>
              </w:rPr>
              <w:t>63-од</w:t>
            </w:r>
          </w:p>
          <w:p w14:paraId="566E057B" w14:textId="0B6D1DF3" w:rsidR="00A83FAB" w:rsidRDefault="00A83FAB" w:rsidP="003E02BC">
            <w:pPr>
              <w:widowControl w:val="0"/>
              <w:ind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6BCAC098" w14:textId="77777777" w:rsidR="00D71BC1" w:rsidRPr="00341F4D" w:rsidRDefault="00D71BC1" w:rsidP="00D71BC1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41F4D">
              <w:rPr>
                <w:rFonts w:eastAsia="Times New Roman"/>
                <w:snapToGrid w:val="0"/>
                <w:sz w:val="28"/>
                <w:szCs w:val="28"/>
              </w:rPr>
              <w:t>ПРИНЯТО</w:t>
            </w:r>
          </w:p>
          <w:p w14:paraId="5C4B7FA1" w14:textId="77777777" w:rsidR="00D71BC1" w:rsidRPr="00341F4D" w:rsidRDefault="00D71BC1" w:rsidP="00D71BC1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41F4D">
              <w:rPr>
                <w:rFonts w:eastAsia="Times New Roman"/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576C196E" w14:textId="1572D209" w:rsidR="00D71BC1" w:rsidRPr="00341F4D" w:rsidRDefault="00D71BC1" w:rsidP="00D71BC1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41F4D">
              <w:rPr>
                <w:rFonts w:eastAsia="Times New Roman"/>
                <w:snapToGrid w:val="0"/>
                <w:sz w:val="28"/>
                <w:szCs w:val="28"/>
              </w:rPr>
              <w:t>МБДОУ «Детский сад №</w:t>
            </w:r>
            <w:r w:rsidR="003E02BC"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Pr="00341F4D"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</w:p>
          <w:p w14:paraId="691877E9" w14:textId="0F366ADD" w:rsidR="00D71BC1" w:rsidRPr="00341F4D" w:rsidRDefault="00D71BC1" w:rsidP="00D71BC1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41F4D">
              <w:rPr>
                <w:rFonts w:eastAsia="Times New Roman"/>
                <w:snapToGrid w:val="0"/>
                <w:sz w:val="28"/>
                <w:szCs w:val="28"/>
              </w:rPr>
              <w:t>«</w:t>
            </w:r>
            <w:r w:rsidR="003E02BC"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341F4D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 w:rsidR="003E02BC">
              <w:rPr>
                <w:rFonts w:eastAsia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341F4D">
              <w:rPr>
                <w:rFonts w:eastAsia="Times New Roman"/>
                <w:snapToGrid w:val="0"/>
                <w:sz w:val="28"/>
                <w:szCs w:val="28"/>
              </w:rPr>
              <w:t xml:space="preserve">»  </w:t>
            </w:r>
          </w:p>
          <w:p w14:paraId="7A1A68AD" w14:textId="77777777" w:rsidR="003E02BC" w:rsidRPr="00BD0337" w:rsidRDefault="003E02BC" w:rsidP="003E02BC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  <w:r w:rsidRPr="00965D4A">
              <w:rPr>
                <w:snapToGrid w:val="0"/>
                <w:sz w:val="28"/>
                <w:szCs w:val="28"/>
              </w:rPr>
              <w:t xml:space="preserve">(протокол от </w:t>
            </w:r>
            <w:r w:rsidRPr="00D645C7">
              <w:rPr>
                <w:snapToGrid w:val="0"/>
                <w:sz w:val="28"/>
                <w:szCs w:val="28"/>
                <w:u w:val="single"/>
              </w:rPr>
              <w:t>25.01.2024</w:t>
            </w:r>
            <w:r w:rsidRPr="00965D4A">
              <w:rPr>
                <w:snapToGrid w:val="0"/>
                <w:sz w:val="28"/>
                <w:szCs w:val="28"/>
              </w:rPr>
              <w:t xml:space="preserve"> № </w:t>
            </w:r>
            <w:r w:rsidRPr="00D645C7">
              <w:rPr>
                <w:snapToGrid w:val="0"/>
                <w:sz w:val="28"/>
                <w:szCs w:val="28"/>
                <w:u w:val="single"/>
              </w:rPr>
              <w:t>03</w:t>
            </w:r>
            <w:r>
              <w:rPr>
                <w:snapToGrid w:val="0"/>
                <w:sz w:val="28"/>
                <w:szCs w:val="28"/>
              </w:rPr>
              <w:t>)</w:t>
            </w:r>
          </w:p>
          <w:p w14:paraId="72EF23B2" w14:textId="77777777" w:rsidR="00D71BC1" w:rsidRPr="00394D9D" w:rsidRDefault="00D71BC1" w:rsidP="00D71BC1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571648A6" w14:textId="77777777" w:rsidR="003E02BC" w:rsidRPr="00965D4A" w:rsidRDefault="003E02BC" w:rsidP="003E02BC">
            <w:pPr>
              <w:widowControl w:val="0"/>
              <w:ind w:right="-535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</w:t>
            </w:r>
            <w:r w:rsidRPr="00965D4A">
              <w:rPr>
                <w:sz w:val="28"/>
                <w:szCs w:val="28"/>
                <w:lang w:eastAsia="en-US"/>
              </w:rPr>
              <w:t>СОГЛАСОВАНО</w:t>
            </w:r>
          </w:p>
          <w:p w14:paraId="0CEDDCC1" w14:textId="77777777" w:rsidR="003E02BC" w:rsidRPr="00965D4A" w:rsidRDefault="003E02BC" w:rsidP="003E02BC">
            <w:pPr>
              <w:widowControl w:val="0"/>
              <w:ind w:right="-5353"/>
              <w:jc w:val="both"/>
              <w:rPr>
                <w:sz w:val="28"/>
                <w:szCs w:val="28"/>
                <w:lang w:eastAsia="en-US"/>
              </w:rPr>
            </w:pPr>
            <w:r w:rsidRPr="00965D4A">
              <w:rPr>
                <w:sz w:val="28"/>
                <w:szCs w:val="28"/>
                <w:lang w:eastAsia="en-US"/>
              </w:rPr>
              <w:t xml:space="preserve">           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965D4A">
              <w:rPr>
                <w:sz w:val="28"/>
                <w:szCs w:val="28"/>
                <w:lang w:eastAsia="en-US"/>
              </w:rPr>
              <w:t>Председатель РК</w:t>
            </w:r>
          </w:p>
          <w:p w14:paraId="1C3A806D" w14:textId="77777777" w:rsidR="003E02BC" w:rsidRPr="00965D4A" w:rsidRDefault="003E02BC" w:rsidP="003E02BC">
            <w:pPr>
              <w:widowControl w:val="0"/>
              <w:ind w:right="-5353"/>
              <w:jc w:val="both"/>
              <w:rPr>
                <w:sz w:val="28"/>
                <w:szCs w:val="28"/>
                <w:lang w:eastAsia="en-US"/>
              </w:rPr>
            </w:pPr>
            <w:r w:rsidRPr="00965D4A">
              <w:rPr>
                <w:sz w:val="28"/>
                <w:szCs w:val="28"/>
                <w:lang w:eastAsia="en-US"/>
              </w:rPr>
              <w:t xml:space="preserve">          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965D4A">
              <w:rPr>
                <w:sz w:val="28"/>
                <w:szCs w:val="28"/>
                <w:lang w:eastAsia="en-US"/>
              </w:rPr>
              <w:t xml:space="preserve"> _________ </w:t>
            </w:r>
            <w:r>
              <w:rPr>
                <w:sz w:val="28"/>
                <w:szCs w:val="28"/>
              </w:rPr>
              <w:t>Музаева Х.М.</w:t>
            </w:r>
          </w:p>
          <w:p w14:paraId="61B987EE" w14:textId="66BEC94A" w:rsidR="00A43C50" w:rsidRPr="00394D9D" w:rsidRDefault="003E02BC" w:rsidP="003E02BC">
            <w:pPr>
              <w:widowControl w:val="0"/>
              <w:ind w:left="882" w:right="-5353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965D4A">
              <w:rPr>
                <w:sz w:val="28"/>
                <w:szCs w:val="28"/>
                <w:lang w:eastAsia="en-US"/>
              </w:rPr>
              <w:t>___.____.20</w:t>
            </w:r>
            <w:r>
              <w:rPr>
                <w:sz w:val="28"/>
                <w:szCs w:val="28"/>
                <w:lang w:eastAsia="en-US"/>
              </w:rPr>
              <w:t>24</w:t>
            </w:r>
          </w:p>
        </w:tc>
      </w:tr>
      <w:tr w:rsidR="00A43C50" w:rsidRPr="00394D9D" w14:paraId="19EEA986" w14:textId="77777777" w:rsidTr="00965D73">
        <w:trPr>
          <w:divId w:val="175005428"/>
        </w:trPr>
        <w:tc>
          <w:tcPr>
            <w:tcW w:w="5104" w:type="dxa"/>
            <w:shd w:val="clear" w:color="auto" w:fill="auto"/>
          </w:tcPr>
          <w:p w14:paraId="1CE5604B" w14:textId="77777777" w:rsidR="00A43C50" w:rsidRPr="00394D9D" w:rsidRDefault="00A43C50" w:rsidP="00910B5A">
            <w:pPr>
              <w:suppressAutoHyphens/>
              <w:jc w:val="center"/>
              <w:rPr>
                <w:rFonts w:eastAsia="Calibri"/>
                <w:b/>
                <w:sz w:val="28"/>
                <w:szCs w:val="22"/>
                <w:lang w:eastAsia="zh-CN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6ABD332" w14:textId="77777777" w:rsidR="00A43C50" w:rsidRPr="00394D9D" w:rsidRDefault="00A43C50" w:rsidP="00910B5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712" w:type="dxa"/>
            <w:vMerge/>
            <w:shd w:val="clear" w:color="auto" w:fill="auto"/>
          </w:tcPr>
          <w:p w14:paraId="28D1F69D" w14:textId="77777777" w:rsidR="00A43C50" w:rsidRPr="00394D9D" w:rsidRDefault="00A43C50" w:rsidP="00910B5A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A43C50" w:rsidRPr="00394D9D" w14:paraId="41C629FE" w14:textId="77777777" w:rsidTr="00965D73">
        <w:trPr>
          <w:divId w:val="175005428"/>
        </w:trPr>
        <w:tc>
          <w:tcPr>
            <w:tcW w:w="5104" w:type="dxa"/>
            <w:shd w:val="clear" w:color="auto" w:fill="auto"/>
          </w:tcPr>
          <w:p w14:paraId="73EA2DE7" w14:textId="77777777" w:rsidR="00A43C50" w:rsidRPr="00394D9D" w:rsidRDefault="00A43C50" w:rsidP="00910B5A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eastAsia="Times New Roman"/>
                <w:sz w:val="28"/>
                <w:szCs w:val="28"/>
              </w:rPr>
            </w:pPr>
          </w:p>
          <w:p w14:paraId="03A0AC31" w14:textId="77777777" w:rsidR="00A43C50" w:rsidRPr="00394D9D" w:rsidRDefault="00A43C50" w:rsidP="003E02BC">
            <w:pPr>
              <w:tabs>
                <w:tab w:val="left" w:pos="4995"/>
                <w:tab w:val="left" w:pos="5421"/>
              </w:tabs>
              <w:ind w:right="-5353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5FA7F7C" w14:textId="77777777" w:rsidR="00A43C50" w:rsidRPr="00394D9D" w:rsidRDefault="00A43C50" w:rsidP="00910B5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712" w:type="dxa"/>
            <w:vMerge/>
            <w:shd w:val="clear" w:color="auto" w:fill="auto"/>
          </w:tcPr>
          <w:p w14:paraId="35F98DEA" w14:textId="77777777" w:rsidR="00A43C50" w:rsidRPr="00394D9D" w:rsidRDefault="00A43C50" w:rsidP="00910B5A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14:paraId="06AA2478" w14:textId="77777777" w:rsidR="000253ED" w:rsidRDefault="00810A17">
      <w:pPr>
        <w:spacing w:line="360" w:lineRule="atLeast"/>
        <w:divId w:val="1754929144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 xml:space="preserve">  </w:t>
      </w:r>
    </w:p>
    <w:p w14:paraId="4845C611" w14:textId="77777777" w:rsidR="000253ED" w:rsidRDefault="00810A17" w:rsidP="00A44A33">
      <w:pPr>
        <w:pStyle w:val="3"/>
        <w:spacing w:before="0" w:beforeAutospacing="0" w:after="0"/>
        <w:jc w:val="center"/>
        <w:divId w:val="17500542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37CC560A" w14:textId="67BADB72" w:rsidR="000253ED" w:rsidRDefault="00A43C50" w:rsidP="00A44A33">
      <w:pPr>
        <w:pStyle w:val="a7"/>
        <w:spacing w:before="0" w:beforeAutospacing="0" w:after="0" w:line="360" w:lineRule="atLeast"/>
        <w:jc w:val="both"/>
        <w:divId w:val="17500542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 xml:space="preserve">1.1. Настоящее </w:t>
      </w:r>
      <w:r w:rsidR="00810A17" w:rsidRPr="00A43C50">
        <w:rPr>
          <w:rStyle w:val="a6"/>
          <w:b w:val="0"/>
          <w:bCs w:val="0"/>
          <w:color w:val="1E2120"/>
          <w:sz w:val="28"/>
          <w:szCs w:val="28"/>
        </w:rPr>
        <w:t>Положение о психологической службе в ДОУ</w:t>
      </w:r>
      <w:r w:rsidR="00810A17" w:rsidRPr="00A43C50">
        <w:rPr>
          <w:color w:val="1E2120"/>
          <w:sz w:val="28"/>
          <w:szCs w:val="28"/>
        </w:rPr>
        <w:t xml:space="preserve"> (детском саду) разработано в соответствии с Федеральным законом № 273-ФЗ от 29.12.2012г "Об образовании в Российской Федерации" с изменениями от 19 декабря 2023 года, ФГОС дошкольного образования, утвержденным приказом Минобрнауки России №1155 от 17.10.2013г с изменениями от 8 ноября 2022 года, Положением о службе практической психологии в системе Министерства образования Российской Федерации, утвержденного Приказом Министерства образования Российской Федерации № 636 от 22.10.1999г, Федеральными Законами, приказами и распоряжениями органов Управления образования, касающимися организации психологического сопровождения в детском саду, Конвенцией ООН о правах ребенка, Уставом дошкольного образовательного учреждения.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 xml:space="preserve">1.2. Данное </w:t>
      </w:r>
      <w:r w:rsidR="00810A17" w:rsidRPr="00A43C50">
        <w:rPr>
          <w:rStyle w:val="a5"/>
          <w:i w:val="0"/>
          <w:iCs w:val="0"/>
          <w:color w:val="1E2120"/>
          <w:sz w:val="28"/>
          <w:szCs w:val="28"/>
        </w:rPr>
        <w:t>Положение о психологической службе в ДОУ</w:t>
      </w:r>
      <w:r w:rsidR="00810A17" w:rsidRPr="00A43C50">
        <w:rPr>
          <w:color w:val="1E2120"/>
          <w:sz w:val="28"/>
          <w:szCs w:val="28"/>
        </w:rPr>
        <w:t xml:space="preserve"> определяет основные цели, задачи и функции, направления и виды деятельности психологической службы в детском саду, права, обязанности и ответственность сотрудников, а также документацию психологической службы дошкольного образовательного учреждения.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 xml:space="preserve">1.3. </w:t>
      </w:r>
      <w:r w:rsidR="00810A17" w:rsidRPr="00A43C50">
        <w:rPr>
          <w:rStyle w:val="a5"/>
          <w:i w:val="0"/>
          <w:iCs w:val="0"/>
          <w:color w:val="1E2120"/>
          <w:sz w:val="28"/>
          <w:szCs w:val="28"/>
        </w:rPr>
        <w:t>Психологическая служба</w:t>
      </w:r>
      <w:r w:rsidR="00810A17" w:rsidRPr="00A43C50">
        <w:rPr>
          <w:color w:val="1E2120"/>
          <w:sz w:val="28"/>
          <w:szCs w:val="28"/>
        </w:rPr>
        <w:t xml:space="preserve"> - один из компонентов целостной системы образовательной деятельности ДОУ, осуществляющая свою деятельность в тесном контакте с администрацией, педагогами коллектива и родителями (законными представителями) воспитанников.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1.4. Под психологической службой понимается деятельность педагога-психолога дошкольного образовательного учреждения с участием группы специалистов.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lastRenderedPageBreak/>
        <w:t xml:space="preserve">          </w:t>
      </w:r>
      <w:r w:rsidR="00810A17" w:rsidRPr="00A43C50">
        <w:rPr>
          <w:color w:val="1E2120"/>
          <w:sz w:val="28"/>
          <w:szCs w:val="28"/>
        </w:rPr>
        <w:t>1.5. Деятельность педагогической службы дошкольного образовательного учреждения ориентирована как на воспитанников, так и на административных педагогических работников и родителей (законных представителей) детей, их психологическую поддержку и обеспечение их психического здоровья, на психологическое обеспечение образовательной деятельности, на создание условий для личностного, интеллектуального и социального развития подрастающего поколения.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1.6. Психологическая служба осуществляет свою деятельность в ДОУ, руководствуясь Положением, Концепцией развития психологической службы в системе образования в Российской Федерации на период до 2025 года (утв. Минобразования России 19 декабря 2017г); Положением о службе практической психологии в системе Министерства образования Российской Федерации, утвержденное приказом Минобразования России от 22.10.1999г. № 636; письмом Минобразования России № 29/1886-6 от 24.12.2001г «Об использовании рабочего времени педагога-психолога образовательного учреждения», а также запросом родителей (законных представителей), администрации, педагогических работников дошкольного образовательного учреждения.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1.7. Основной целью деятельности психологической службы (педагога - психолога) в ДОУ является психологическое сопровождение личностной и социальной адаптации детей в процессе обучения и воспитания и подготовке их к школе, а также обеспечение индивидуализации и гуманизации педагогической деятельности.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1.8. В решении всех проблем психологическая служба дошкольного образовательного учреждения руководствуется интересами воспитанника и задачами его всестороннего и гармоничного развития, реализуя принцип “Не навреди!”</w:t>
      </w:r>
    </w:p>
    <w:p w14:paraId="06818107" w14:textId="77777777" w:rsidR="00A44A33" w:rsidRPr="00A43C50" w:rsidRDefault="00A44A33" w:rsidP="00A44A33">
      <w:pPr>
        <w:pStyle w:val="a7"/>
        <w:spacing w:before="0" w:beforeAutospacing="0" w:after="0" w:line="360" w:lineRule="atLeast"/>
        <w:jc w:val="both"/>
        <w:divId w:val="175005428"/>
        <w:rPr>
          <w:color w:val="1E2120"/>
          <w:sz w:val="28"/>
          <w:szCs w:val="28"/>
        </w:rPr>
      </w:pPr>
    </w:p>
    <w:p w14:paraId="63B2A30F" w14:textId="77777777" w:rsidR="000253ED" w:rsidRDefault="00810A17" w:rsidP="00A44A33">
      <w:pPr>
        <w:pStyle w:val="3"/>
        <w:spacing w:before="0" w:beforeAutospacing="0" w:after="0"/>
        <w:jc w:val="center"/>
        <w:divId w:val="17500542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Цели и задачи психологической службы</w:t>
      </w:r>
    </w:p>
    <w:p w14:paraId="57267527" w14:textId="4840B596" w:rsidR="000253ED" w:rsidRPr="00A43C50" w:rsidRDefault="00A43C50" w:rsidP="00A44A33">
      <w:pPr>
        <w:pStyle w:val="a7"/>
        <w:spacing w:before="0" w:beforeAutospacing="0" w:after="0" w:line="360" w:lineRule="atLeast"/>
        <w:jc w:val="both"/>
        <w:divId w:val="17500542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2.1. Цель психологической службы ДОУ – обеспечение полноценного психического и личностного развития воспитанников в соответствии с их индивидуальными возможностями и особенностями.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 xml:space="preserve">2.2. </w:t>
      </w:r>
      <w:ins w:id="1" w:author="Unknown">
        <w:r w:rsidR="00810A17" w:rsidRPr="00A44A33">
          <w:rPr>
            <w:color w:val="1E2120"/>
            <w:sz w:val="28"/>
            <w:szCs w:val="28"/>
          </w:rPr>
          <w:t>Основные задачи психологической службы:</w:t>
        </w:r>
      </w:ins>
    </w:p>
    <w:p w14:paraId="796938EC" w14:textId="77777777" w:rsidR="000253ED" w:rsidRPr="00A43C50" w:rsidRDefault="00810A17" w:rsidP="00A43C50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максимальное содействие полноценному психическому и личностному развитию каждого ребенка;</w:t>
      </w:r>
    </w:p>
    <w:p w14:paraId="54B9BB2E" w14:textId="77777777" w:rsidR="000253ED" w:rsidRPr="00A43C50" w:rsidRDefault="00810A17" w:rsidP="00A43C50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создание эмоционального, психологического комфорта в дошкольном образовательном учреждении;</w:t>
      </w:r>
    </w:p>
    <w:p w14:paraId="744EC0E1" w14:textId="77777777" w:rsidR="000253ED" w:rsidRPr="00A43C50" w:rsidRDefault="00810A17" w:rsidP="00A43C50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изучение особенностей развития детей в единстве эмоциональной, волевой и интеллектуальной сфер;</w:t>
      </w:r>
    </w:p>
    <w:p w14:paraId="0C4A6A88" w14:textId="77777777" w:rsidR="000253ED" w:rsidRPr="00A43C50" w:rsidRDefault="00810A17" w:rsidP="00A43C50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составление заключений и рекомендаций по обучению и воспитанию детей;</w:t>
      </w:r>
    </w:p>
    <w:p w14:paraId="1DE5A160" w14:textId="77777777" w:rsidR="000253ED" w:rsidRPr="00A43C50" w:rsidRDefault="00810A17" w:rsidP="00A43C50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lastRenderedPageBreak/>
        <w:t>содействие повышению психологической компетентности сотрудников детского сада, родителей (законных представителей) воспитанников в закономерностях развития ребенка;</w:t>
      </w:r>
    </w:p>
    <w:p w14:paraId="0D6C9BAC" w14:textId="77777777" w:rsidR="000253ED" w:rsidRPr="00A43C50" w:rsidRDefault="00810A17" w:rsidP="00A44A33">
      <w:pPr>
        <w:numPr>
          <w:ilvl w:val="0"/>
          <w:numId w:val="3"/>
        </w:numPr>
        <w:spacing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иные меры, необходимые для психолого-педагогического и медико-социального сопровождения.</w:t>
      </w:r>
    </w:p>
    <w:p w14:paraId="1A9CC704" w14:textId="171AE07E" w:rsidR="000253ED" w:rsidRPr="00A43C50" w:rsidRDefault="00A43C50" w:rsidP="00A44A33">
      <w:pPr>
        <w:pStyle w:val="a7"/>
        <w:spacing w:before="0" w:beforeAutospacing="0" w:after="0" w:line="360" w:lineRule="atLeast"/>
        <w:jc w:val="both"/>
        <w:divId w:val="17500542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 xml:space="preserve">2.3. </w:t>
      </w:r>
      <w:ins w:id="2" w:author="Unknown">
        <w:r w:rsidR="00810A17" w:rsidRPr="00A44A33">
          <w:rPr>
            <w:color w:val="1E2120"/>
            <w:sz w:val="28"/>
            <w:szCs w:val="28"/>
          </w:rPr>
          <w:t>Психологическая служба ДОУ призвана содействовать:</w:t>
        </w:r>
      </w:ins>
    </w:p>
    <w:p w14:paraId="0B8B9A68" w14:textId="77777777" w:rsidR="000253ED" w:rsidRPr="00A43C50" w:rsidRDefault="00810A17" w:rsidP="00A43C5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созданию условий для всестороннего развития каждого ребенка;</w:t>
      </w:r>
    </w:p>
    <w:p w14:paraId="05AF32DE" w14:textId="77777777" w:rsidR="000253ED" w:rsidRPr="00A43C50" w:rsidRDefault="00810A17" w:rsidP="00A43C5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повышению качества образовательной деятельности на дошкольном уровне образования;</w:t>
      </w:r>
    </w:p>
    <w:p w14:paraId="2D3F3322" w14:textId="77777777" w:rsidR="000253ED" w:rsidRPr="00A43C50" w:rsidRDefault="00810A17" w:rsidP="00A43C5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повышению психологической компетентности педагогов дошкольного образовательного учреждения;</w:t>
      </w:r>
    </w:p>
    <w:p w14:paraId="6C9979F0" w14:textId="77777777" w:rsidR="000253ED" w:rsidRPr="00A43C50" w:rsidRDefault="00810A17" w:rsidP="00A43C5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развитию дошкольного образовательного учреждения в целом.</w:t>
      </w:r>
    </w:p>
    <w:p w14:paraId="56E7DD2E" w14:textId="77777777" w:rsidR="000253ED" w:rsidRDefault="00810A17" w:rsidP="00A44A33">
      <w:pPr>
        <w:pStyle w:val="3"/>
        <w:spacing w:before="0" w:beforeAutospacing="0" w:after="0"/>
        <w:jc w:val="center"/>
        <w:divId w:val="17500542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Функции психологической службы ДОУ</w:t>
      </w:r>
    </w:p>
    <w:p w14:paraId="181D0442" w14:textId="09E33803" w:rsidR="000253ED" w:rsidRDefault="00A43C50" w:rsidP="00A44A33">
      <w:pPr>
        <w:pStyle w:val="a7"/>
        <w:spacing w:before="0" w:beforeAutospacing="0" w:after="0" w:line="360" w:lineRule="atLeast"/>
        <w:jc w:val="both"/>
        <w:divId w:val="17500542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3.1. Создание условий для сохранения и укрепления психофизического здоровья и эмоционального благополучия воспитанников дошкольного образовательного учреждения.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3.2. Максимальное содействие полноценному психическому и личностному развитию ребенка.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3.3. Подготовка детей к новой социальной ситуации развития.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3.4. Изучение индивидуальных особенностей детей в единстве интеллектуальной, эмоциональной и волевой сфер их проявления.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3.5. Оказание помощи воспитанникам ДОУ, нуждающимся в особых обучающих программах и специальных формах организации деятельности.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3.6. Участие в создании оптимальных условий для развития и жизнедеятельности детей в моменты инновационных изменений работы дошкольного образовательного учреждения.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3.7. Профилактическая и пропедевтическая работа с педагогами (воспитателями) и родителями (законными представителями) воспитанников по развитию у детей личностных новообразований дошкольного возраста.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810A17" w:rsidRPr="00A43C50">
        <w:rPr>
          <w:color w:val="1E2120"/>
          <w:sz w:val="28"/>
          <w:szCs w:val="28"/>
        </w:rPr>
        <w:t>3.8. Обучение сотрудников дошкольного образовательного учреждения и родителей (законных представителей) воспитанников полноценному развивающему общению с детьми.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810A17" w:rsidRPr="00A43C50">
        <w:rPr>
          <w:color w:val="1E2120"/>
          <w:sz w:val="28"/>
          <w:szCs w:val="28"/>
        </w:rPr>
        <w:t>3.9. Содействие формированию психологической компетентности сотрудников ДОУ и родителей (законных представителей) в закономерностях развития ребенка, в вопросах обучения и воспитания.</w:t>
      </w:r>
    </w:p>
    <w:p w14:paraId="6CE8720D" w14:textId="77777777" w:rsidR="00A44A33" w:rsidRPr="00A43C50" w:rsidRDefault="00A44A33" w:rsidP="00A44A33">
      <w:pPr>
        <w:pStyle w:val="a7"/>
        <w:spacing w:before="0" w:beforeAutospacing="0" w:after="0" w:line="360" w:lineRule="atLeast"/>
        <w:jc w:val="both"/>
        <w:divId w:val="175005428"/>
        <w:rPr>
          <w:color w:val="1E2120"/>
          <w:sz w:val="28"/>
          <w:szCs w:val="28"/>
        </w:rPr>
      </w:pPr>
    </w:p>
    <w:p w14:paraId="2C390396" w14:textId="77777777" w:rsidR="000253ED" w:rsidRDefault="00810A17" w:rsidP="00A44A33">
      <w:pPr>
        <w:pStyle w:val="3"/>
        <w:spacing w:before="0" w:beforeAutospacing="0" w:after="0"/>
        <w:jc w:val="center"/>
        <w:divId w:val="17500542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4. Основные направления, виды деятельности психологической службы</w:t>
      </w:r>
    </w:p>
    <w:p w14:paraId="224B6065" w14:textId="1CAB693D" w:rsidR="000253ED" w:rsidRPr="00A43C50" w:rsidRDefault="00810A17" w:rsidP="00A44A33">
      <w:pPr>
        <w:pStyle w:val="a7"/>
        <w:spacing w:before="0" w:beforeAutospacing="0" w:after="0" w:line="360" w:lineRule="atLeast"/>
        <w:jc w:val="both"/>
        <w:divId w:val="175005428"/>
        <w:rPr>
          <w:color w:val="1E2120"/>
          <w:sz w:val="28"/>
          <w:szCs w:val="28"/>
        </w:rPr>
      </w:pPr>
      <w:ins w:id="3" w:author="Unknown">
        <w:r w:rsidRPr="00A44A33">
          <w:rPr>
            <w:color w:val="1E2120"/>
            <w:sz w:val="28"/>
            <w:szCs w:val="28"/>
          </w:rPr>
          <w:lastRenderedPageBreak/>
          <w:t>К основным направлением деятельности психологической службы ДОУ относятся:</w:t>
        </w:r>
      </w:ins>
      <w:r w:rsidRPr="00A44A33">
        <w:rPr>
          <w:color w:val="1E2120"/>
          <w:sz w:val="28"/>
          <w:szCs w:val="28"/>
        </w:rPr>
        <w:br/>
      </w:r>
      <w:r w:rsidR="00A43C50">
        <w:rPr>
          <w:color w:val="1E2120"/>
          <w:sz w:val="28"/>
          <w:szCs w:val="28"/>
        </w:rPr>
        <w:t xml:space="preserve">          </w:t>
      </w:r>
      <w:r w:rsidRPr="00A43C50">
        <w:rPr>
          <w:color w:val="1E2120"/>
          <w:sz w:val="28"/>
          <w:szCs w:val="28"/>
        </w:rPr>
        <w:t xml:space="preserve">4.1. </w:t>
      </w:r>
      <w:r w:rsidRPr="00A43C50">
        <w:rPr>
          <w:rStyle w:val="a5"/>
          <w:i w:val="0"/>
          <w:iCs w:val="0"/>
          <w:color w:val="1E2120"/>
          <w:sz w:val="28"/>
          <w:szCs w:val="28"/>
        </w:rPr>
        <w:t>Психологическая профилактика</w:t>
      </w:r>
      <w:r w:rsidRPr="00A43C50">
        <w:rPr>
          <w:color w:val="1E2120"/>
          <w:sz w:val="28"/>
          <w:szCs w:val="28"/>
        </w:rPr>
        <w:t xml:space="preserve"> - предупреждение возникновения явления дезадаптации воспитанников, разработка конкретных рекомендаций педагогическим работникам дошкольного образовательного учреждения, родителям (законным представителям) по оказанию помощи в вопросах воспитания, обучения и развития детей.</w:t>
      </w:r>
      <w:r w:rsidRPr="00A43C50">
        <w:rPr>
          <w:color w:val="1E2120"/>
          <w:sz w:val="28"/>
          <w:szCs w:val="28"/>
        </w:rPr>
        <w:br/>
      </w:r>
      <w:r w:rsidR="00A43C50">
        <w:rPr>
          <w:color w:val="1E2120"/>
          <w:sz w:val="28"/>
          <w:szCs w:val="28"/>
        </w:rPr>
        <w:t xml:space="preserve">          </w:t>
      </w:r>
      <w:r w:rsidRPr="00A43C50">
        <w:rPr>
          <w:color w:val="1E2120"/>
          <w:sz w:val="28"/>
          <w:szCs w:val="28"/>
        </w:rPr>
        <w:t xml:space="preserve">4.2. </w:t>
      </w:r>
      <w:r w:rsidRPr="00A43C50">
        <w:rPr>
          <w:rStyle w:val="a5"/>
          <w:i w:val="0"/>
          <w:iCs w:val="0"/>
          <w:color w:val="1E2120"/>
          <w:sz w:val="28"/>
          <w:szCs w:val="28"/>
        </w:rPr>
        <w:t>Психологическое просвещение</w:t>
      </w:r>
      <w:r w:rsidRPr="00A43C50">
        <w:rPr>
          <w:color w:val="1E2120"/>
          <w:sz w:val="28"/>
          <w:szCs w:val="28"/>
        </w:rPr>
        <w:t xml:space="preserve"> - формирование у всех участников педагогических отношений потребности в психологических знаниях, желания использовать их в интересах собственного развития; создание условий для полноценного личностного развития воспитанников на каждом возрастном этапе, а также своевременном предупреждении возможных нарушений в становлении личности и развитии интеллекта.</w:t>
      </w:r>
      <w:r w:rsidRPr="00A43C50">
        <w:rPr>
          <w:color w:val="1E2120"/>
          <w:sz w:val="28"/>
          <w:szCs w:val="28"/>
        </w:rPr>
        <w:br/>
      </w:r>
      <w:r w:rsidR="00A43C50">
        <w:rPr>
          <w:color w:val="1E2120"/>
          <w:sz w:val="28"/>
          <w:szCs w:val="28"/>
        </w:rPr>
        <w:t xml:space="preserve">        </w:t>
      </w:r>
      <w:r w:rsidRPr="00A43C50">
        <w:rPr>
          <w:color w:val="1E2120"/>
          <w:sz w:val="28"/>
          <w:szCs w:val="28"/>
        </w:rPr>
        <w:t xml:space="preserve">4.3. </w:t>
      </w:r>
      <w:r w:rsidRPr="00A43C50">
        <w:rPr>
          <w:rStyle w:val="a5"/>
          <w:i w:val="0"/>
          <w:iCs w:val="0"/>
          <w:color w:val="1E2120"/>
          <w:sz w:val="28"/>
          <w:szCs w:val="28"/>
        </w:rPr>
        <w:t>Психологическая диагностика</w:t>
      </w:r>
      <w:r w:rsidRPr="00A43C50">
        <w:rPr>
          <w:color w:val="1E2120"/>
          <w:sz w:val="28"/>
          <w:szCs w:val="28"/>
        </w:rPr>
        <w:t xml:space="preserve"> - изучение воспитанников на протяжении всего периода обучения, определение индивидуальных особенностей, потенциальных возможностей в процессе обучения и воспитания, а так же выявления причин механизмов нарушения в обучении, развитии социальной адаптации. Психодиагностика проводится педагогом-психологом как индивидуально, так и с группами воспитанников дошкольного образовательного учреждения.</w:t>
      </w:r>
      <w:r w:rsidRPr="00A43C50">
        <w:rPr>
          <w:color w:val="1E2120"/>
          <w:sz w:val="28"/>
          <w:szCs w:val="28"/>
        </w:rPr>
        <w:br/>
      </w:r>
      <w:r w:rsidR="00A43C50">
        <w:rPr>
          <w:color w:val="1E2120"/>
          <w:sz w:val="28"/>
          <w:szCs w:val="28"/>
        </w:rPr>
        <w:t xml:space="preserve">         </w:t>
      </w:r>
      <w:r w:rsidRPr="00A43C50">
        <w:rPr>
          <w:color w:val="1E2120"/>
          <w:sz w:val="28"/>
          <w:szCs w:val="28"/>
        </w:rPr>
        <w:t xml:space="preserve">4.4. </w:t>
      </w:r>
      <w:r w:rsidRPr="00A43C50">
        <w:rPr>
          <w:rStyle w:val="a5"/>
          <w:i w:val="0"/>
          <w:iCs w:val="0"/>
          <w:color w:val="1E2120"/>
          <w:sz w:val="28"/>
          <w:szCs w:val="28"/>
        </w:rPr>
        <w:t>Психолого-педагогический консилиум</w:t>
      </w:r>
      <w:r w:rsidRPr="00A43C50">
        <w:rPr>
          <w:color w:val="1E2120"/>
          <w:sz w:val="28"/>
          <w:szCs w:val="28"/>
        </w:rPr>
        <w:t>, углубленная специализированная помощь участникам образовательных отношений, воспитанникам дошкольного образовательного учреждения, имеющим проблемы в обучении, развитии и воспитании.</w:t>
      </w:r>
      <w:r w:rsidRPr="00A43C50">
        <w:rPr>
          <w:color w:val="1E2120"/>
          <w:sz w:val="28"/>
          <w:szCs w:val="28"/>
        </w:rPr>
        <w:br/>
      </w:r>
      <w:r w:rsidR="00A43C50">
        <w:rPr>
          <w:color w:val="1E2120"/>
          <w:sz w:val="28"/>
          <w:szCs w:val="28"/>
        </w:rPr>
        <w:t xml:space="preserve">          </w:t>
      </w:r>
      <w:r w:rsidRPr="00A43C50">
        <w:rPr>
          <w:color w:val="1E2120"/>
          <w:sz w:val="28"/>
          <w:szCs w:val="28"/>
        </w:rPr>
        <w:t xml:space="preserve">4.5. </w:t>
      </w:r>
      <w:r w:rsidRPr="00A43C50">
        <w:rPr>
          <w:rStyle w:val="a5"/>
          <w:i w:val="0"/>
          <w:iCs w:val="0"/>
          <w:color w:val="1E2120"/>
          <w:sz w:val="28"/>
          <w:szCs w:val="28"/>
        </w:rPr>
        <w:t>Психологическая коррекция</w:t>
      </w:r>
      <w:r w:rsidRPr="00A43C50">
        <w:rPr>
          <w:color w:val="1E2120"/>
          <w:sz w:val="28"/>
          <w:szCs w:val="28"/>
        </w:rPr>
        <w:t xml:space="preserve"> - активное воздействие на процесс формирования личности в детском возрасте и сохранении ее индивидуальности, осуществляемое на основе совместной деятельности педагога-психолога, логопеда, медицинского работника, других специалистов ДОУ (разработка рекомендаций программ коррекции, контроль ее выполнения).</w:t>
      </w:r>
      <w:r w:rsidRPr="00A43C50">
        <w:rPr>
          <w:color w:val="1E2120"/>
          <w:sz w:val="28"/>
          <w:szCs w:val="28"/>
        </w:rPr>
        <w:br/>
      </w:r>
      <w:r w:rsidR="00A43C50">
        <w:rPr>
          <w:color w:val="1E2120"/>
          <w:sz w:val="28"/>
          <w:szCs w:val="28"/>
        </w:rPr>
        <w:t xml:space="preserve">          </w:t>
      </w:r>
      <w:r w:rsidRPr="00A43C50">
        <w:rPr>
          <w:color w:val="1E2120"/>
          <w:sz w:val="28"/>
          <w:szCs w:val="28"/>
        </w:rPr>
        <w:t xml:space="preserve">4.6. </w:t>
      </w:r>
      <w:ins w:id="4" w:author="Unknown">
        <w:r w:rsidRPr="00A44A33">
          <w:rPr>
            <w:color w:val="1E2120"/>
            <w:sz w:val="28"/>
            <w:szCs w:val="28"/>
          </w:rPr>
          <w:t>Психологическая поддержка деятельности ДОУ:</w:t>
        </w:r>
      </w:ins>
    </w:p>
    <w:p w14:paraId="40BDC06F" w14:textId="77777777" w:rsidR="000253ED" w:rsidRPr="00A43C50" w:rsidRDefault="00810A17" w:rsidP="00A43C50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при подготовке к лицензированию дошкольного образовательного учреждения проведении экспертизы коммуникативной компетентности педагогов и специалистов;</w:t>
      </w:r>
    </w:p>
    <w:p w14:paraId="4A8C2F93" w14:textId="77777777" w:rsidR="000253ED" w:rsidRPr="00A43C50" w:rsidRDefault="00810A17" w:rsidP="00A43C50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анкетирование родителей (законных представителей) воспитанников, для изучения запросов на образовательную деятельность;</w:t>
      </w:r>
    </w:p>
    <w:p w14:paraId="7F09FEA7" w14:textId="77777777" w:rsidR="000253ED" w:rsidRPr="00A43C50" w:rsidRDefault="00810A17" w:rsidP="00A43C50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изучение личности и профессионального потенциала сотрудников дошкольного образовательного учреждения;</w:t>
      </w:r>
    </w:p>
    <w:p w14:paraId="3D7B4E38" w14:textId="77777777" w:rsidR="000253ED" w:rsidRPr="00A43C50" w:rsidRDefault="00810A17" w:rsidP="00A43C50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 xml:space="preserve">при необходимости кадровой перестановки в дошкольном образовательном учреждении (причиной может быть </w:t>
      </w:r>
      <w:proofErr w:type="spellStart"/>
      <w:r w:rsidRPr="00A43C50">
        <w:rPr>
          <w:rFonts w:eastAsia="Times New Roman"/>
          <w:color w:val="1E2120"/>
          <w:sz w:val="28"/>
          <w:szCs w:val="28"/>
        </w:rPr>
        <w:t>психонесовместимость</w:t>
      </w:r>
      <w:proofErr w:type="spellEnd"/>
      <w:r w:rsidRPr="00A43C50">
        <w:rPr>
          <w:rFonts w:eastAsia="Times New Roman"/>
          <w:color w:val="1E2120"/>
          <w:sz w:val="28"/>
          <w:szCs w:val="28"/>
        </w:rPr>
        <w:t>);</w:t>
      </w:r>
    </w:p>
    <w:p w14:paraId="3E74966E" w14:textId="77777777" w:rsidR="000253ED" w:rsidRPr="00A43C50" w:rsidRDefault="00810A17" w:rsidP="00A43C50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разрешение конфликтов в дошкольном образовательном учреждении;</w:t>
      </w:r>
    </w:p>
    <w:p w14:paraId="19BBDCDE" w14:textId="77777777" w:rsidR="000253ED" w:rsidRPr="00A43C50" w:rsidRDefault="00810A17" w:rsidP="00A44A33">
      <w:pPr>
        <w:numPr>
          <w:ilvl w:val="0"/>
          <w:numId w:val="5"/>
        </w:numPr>
        <w:spacing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lastRenderedPageBreak/>
        <w:t>оказание помощи в построении системы управления коллективом дошкольного образовательного учреждения.</w:t>
      </w:r>
    </w:p>
    <w:p w14:paraId="5715017F" w14:textId="2C3529B0" w:rsidR="000253ED" w:rsidRDefault="00A43C50" w:rsidP="00A44A33">
      <w:pPr>
        <w:pStyle w:val="a7"/>
        <w:spacing w:before="0" w:beforeAutospacing="0" w:after="0" w:line="360" w:lineRule="atLeast"/>
        <w:jc w:val="both"/>
        <w:divId w:val="17500542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4.7</w:t>
      </w:r>
      <w:r w:rsidR="00810A17" w:rsidRPr="00A43C50">
        <w:rPr>
          <w:i/>
          <w:iCs/>
          <w:color w:val="1E2120"/>
          <w:sz w:val="28"/>
          <w:szCs w:val="28"/>
        </w:rPr>
        <w:t xml:space="preserve">. </w:t>
      </w:r>
      <w:r w:rsidR="00810A17" w:rsidRPr="00A43C50">
        <w:rPr>
          <w:rStyle w:val="a5"/>
          <w:i w:val="0"/>
          <w:iCs w:val="0"/>
          <w:color w:val="1E2120"/>
          <w:sz w:val="28"/>
          <w:szCs w:val="28"/>
        </w:rPr>
        <w:t>Консультативная деятельность</w:t>
      </w:r>
      <w:r w:rsidR="00810A17" w:rsidRPr="00A43C50">
        <w:rPr>
          <w:color w:val="1E2120"/>
          <w:sz w:val="28"/>
          <w:szCs w:val="28"/>
        </w:rPr>
        <w:t xml:space="preserve"> - оказание помощи родителям (законным представителям) воспитанников, педагогическим работникам, администрации и </w:t>
      </w:r>
      <w:proofErr w:type="gramStart"/>
      <w:r w:rsidR="00810A17" w:rsidRPr="00A43C50">
        <w:rPr>
          <w:color w:val="1E2120"/>
          <w:sz w:val="28"/>
          <w:szCs w:val="28"/>
        </w:rPr>
        <w:t>другим специалистам</w:t>
      </w:r>
      <w:proofErr w:type="gramEnd"/>
      <w:r w:rsidR="00810A17" w:rsidRPr="00A43C50">
        <w:rPr>
          <w:color w:val="1E2120"/>
          <w:sz w:val="28"/>
          <w:szCs w:val="28"/>
        </w:rPr>
        <w:t xml:space="preserve"> и сотрудникам дошкольного образовательного учреждения по их запросу, в области развития, воспитания и обучения детей.</w:t>
      </w:r>
    </w:p>
    <w:p w14:paraId="0E8CFD70" w14:textId="77777777" w:rsidR="00A44A33" w:rsidRPr="00A43C50" w:rsidRDefault="00A44A33" w:rsidP="00A44A33">
      <w:pPr>
        <w:pStyle w:val="a7"/>
        <w:spacing w:before="0" w:beforeAutospacing="0" w:after="0" w:line="360" w:lineRule="atLeast"/>
        <w:jc w:val="both"/>
        <w:divId w:val="175005428"/>
        <w:rPr>
          <w:color w:val="1E2120"/>
          <w:sz w:val="28"/>
          <w:szCs w:val="28"/>
        </w:rPr>
      </w:pPr>
    </w:p>
    <w:p w14:paraId="51596F23" w14:textId="77777777" w:rsidR="000253ED" w:rsidRDefault="00810A17" w:rsidP="00A44A33">
      <w:pPr>
        <w:pStyle w:val="3"/>
        <w:spacing w:before="0" w:beforeAutospacing="0" w:after="0"/>
        <w:jc w:val="center"/>
        <w:divId w:val="17500542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5. Ответственность сотрудников психологической службы</w:t>
      </w:r>
    </w:p>
    <w:p w14:paraId="6F097FB5" w14:textId="65B7148D" w:rsidR="000253ED" w:rsidRPr="00A44A33" w:rsidRDefault="00A43C50" w:rsidP="00A44A33">
      <w:pPr>
        <w:pStyle w:val="a7"/>
        <w:spacing w:before="0" w:beforeAutospacing="0" w:after="0" w:line="360" w:lineRule="atLeast"/>
        <w:divId w:val="17500542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 xml:space="preserve">5.1. </w:t>
      </w:r>
      <w:ins w:id="5" w:author="Unknown">
        <w:r w:rsidR="00810A17" w:rsidRPr="00A44A33">
          <w:rPr>
            <w:color w:val="1E2120"/>
            <w:sz w:val="28"/>
            <w:szCs w:val="28"/>
          </w:rPr>
          <w:t>Сотрудники психологической службы ДОУ несут персональную ответственность:</w:t>
        </w:r>
      </w:ins>
    </w:p>
    <w:p w14:paraId="5A753578" w14:textId="77777777" w:rsidR="000253ED" w:rsidRPr="00A43C50" w:rsidRDefault="00810A17" w:rsidP="00A44A33">
      <w:pPr>
        <w:numPr>
          <w:ilvl w:val="0"/>
          <w:numId w:val="6"/>
        </w:numPr>
        <w:spacing w:line="360" w:lineRule="atLeast"/>
        <w:ind w:left="945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за достоверность результатов психологического диагностирования;</w:t>
      </w:r>
    </w:p>
    <w:p w14:paraId="5D911A07" w14:textId="77777777" w:rsidR="000253ED" w:rsidRPr="00A43C50" w:rsidRDefault="00810A17" w:rsidP="00A44A33">
      <w:pPr>
        <w:numPr>
          <w:ilvl w:val="0"/>
          <w:numId w:val="6"/>
        </w:numPr>
        <w:spacing w:line="360" w:lineRule="atLeast"/>
        <w:ind w:left="945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за адекватность диагностических и коррекционных методов;</w:t>
      </w:r>
    </w:p>
    <w:p w14:paraId="22A06BCA" w14:textId="77777777" w:rsidR="000253ED" w:rsidRPr="00A43C50" w:rsidRDefault="00810A17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за обоснованность выдаваемых рекомендаций;</w:t>
      </w:r>
    </w:p>
    <w:p w14:paraId="7F53F7C6" w14:textId="77777777" w:rsidR="000253ED" w:rsidRPr="00A43C50" w:rsidRDefault="00810A17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за соблюдение настоящего Положения о психологической службе детского сада;</w:t>
      </w:r>
    </w:p>
    <w:p w14:paraId="53556D80" w14:textId="77777777" w:rsidR="000253ED" w:rsidRPr="00A43C50" w:rsidRDefault="00810A17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за грамотное ведение документации;</w:t>
      </w:r>
    </w:p>
    <w:p w14:paraId="0F56AA09" w14:textId="77777777" w:rsidR="000253ED" w:rsidRPr="00A43C50" w:rsidRDefault="00810A17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за сохранность протоколов и других документов психологической службы;</w:t>
      </w:r>
    </w:p>
    <w:p w14:paraId="0AC5C947" w14:textId="77777777" w:rsidR="000253ED" w:rsidRPr="00A43C50" w:rsidRDefault="00810A17" w:rsidP="00A44A33">
      <w:pPr>
        <w:numPr>
          <w:ilvl w:val="0"/>
          <w:numId w:val="6"/>
        </w:numPr>
        <w:spacing w:line="360" w:lineRule="atLeast"/>
        <w:ind w:left="945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за обеспечение конфиденциальности информации, защиты персональных данных.</w:t>
      </w:r>
    </w:p>
    <w:p w14:paraId="60C7707F" w14:textId="01512E58" w:rsidR="000253ED" w:rsidRDefault="00A43C50" w:rsidP="00A44A33">
      <w:pPr>
        <w:pStyle w:val="a7"/>
        <w:spacing w:before="0" w:beforeAutospacing="0" w:after="0" w:line="360" w:lineRule="atLeast"/>
        <w:divId w:val="17500542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810A17" w:rsidRPr="00A43C50">
        <w:rPr>
          <w:color w:val="1E2120"/>
          <w:sz w:val="28"/>
          <w:szCs w:val="28"/>
        </w:rPr>
        <w:t>5.2. Сотрудники психологической службы ДОУ несут ответственность за сохранность материально-технических средств, вверенных для работы психологической службы дошкольного образовательного учреждения.</w:t>
      </w:r>
    </w:p>
    <w:p w14:paraId="226BA117" w14:textId="77777777" w:rsidR="00A44A33" w:rsidRPr="00A43C50" w:rsidRDefault="00A44A33" w:rsidP="00A44A33">
      <w:pPr>
        <w:pStyle w:val="a7"/>
        <w:spacing w:before="0" w:beforeAutospacing="0" w:after="0" w:line="360" w:lineRule="atLeast"/>
        <w:divId w:val="175005428"/>
        <w:rPr>
          <w:color w:val="1E2120"/>
          <w:sz w:val="28"/>
          <w:szCs w:val="28"/>
        </w:rPr>
      </w:pPr>
    </w:p>
    <w:p w14:paraId="5E33B1D2" w14:textId="77777777" w:rsidR="000253ED" w:rsidRDefault="00810A17" w:rsidP="00A44A33">
      <w:pPr>
        <w:pStyle w:val="3"/>
        <w:spacing w:before="0" w:beforeAutospacing="0" w:after="0"/>
        <w:jc w:val="center"/>
        <w:divId w:val="17500542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6. Обязанности и права сотрудников психологической службы</w:t>
      </w:r>
    </w:p>
    <w:p w14:paraId="00399E88" w14:textId="32CE5650" w:rsidR="000253ED" w:rsidRDefault="00A43C50" w:rsidP="00A44A33">
      <w:pPr>
        <w:pStyle w:val="a7"/>
        <w:spacing w:before="0" w:beforeAutospacing="0" w:after="0" w:line="360" w:lineRule="atLeast"/>
        <w:jc w:val="both"/>
        <w:divId w:val="17500542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 xml:space="preserve">6.1. </w:t>
      </w:r>
      <w:ins w:id="6" w:author="Unknown">
        <w:r w:rsidR="00810A17" w:rsidRPr="00A44A33">
          <w:rPr>
            <w:color w:val="1E2120"/>
            <w:sz w:val="28"/>
            <w:szCs w:val="28"/>
          </w:rPr>
          <w:t>Сотрудники психологической службы ДОУ обязаны:</w:t>
        </w:r>
      </w:ins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6.1.1. В своей деятельности руководствоваться Положением о психологической службе ДОУ, Программой психологической службы, Кодексом психолога, Уставом дошкольного образовательного учреждения.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6.1.2. Участвовать в работе методических объединений, психологических конференций и семинаров, проводимых вышестоящими организациями.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6.1.3. Постоянно повышать свой профессиональный уровень.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6.1.4. Отчитываться о результатах и ходе проводимой работы перед администрацией дошкольного образовательного учреждения и руководством психологической службы Управления образования.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6.1.5. Рассматривать запросы и принимать решения строго в пределах своей профессиональной компетенции.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6.1.6. В решении всех вопросов исходить из интересов воспитанника дошкольного образовательного учреждения.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 xml:space="preserve">6.1.7. Работать в тесном контакте с администрацией, педагогическим </w:t>
      </w:r>
      <w:r w:rsidR="00810A17" w:rsidRPr="00A43C50">
        <w:rPr>
          <w:color w:val="1E2120"/>
          <w:sz w:val="28"/>
          <w:szCs w:val="28"/>
        </w:rPr>
        <w:lastRenderedPageBreak/>
        <w:t>коллективом и родителями (законными представителями) воспитанников дошкольного образовательного учреждения.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6.1.8. Хранить в тайне сведения, полученные в результате диагностической и консультативной работы, если ознакомление с ними не является необходимым для осуществления педагогического аспекта коррекционной работы.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6.1.9. Информировать участников педагогических советов, психологических консилиумов, администрацию дошкольного образовательного учреждения о задачах, содержании и результатах проводимой работы.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 xml:space="preserve">6.2. </w:t>
      </w:r>
      <w:ins w:id="7" w:author="Unknown">
        <w:r w:rsidR="00810A17" w:rsidRPr="00A44A33">
          <w:rPr>
            <w:color w:val="1E2120"/>
            <w:sz w:val="28"/>
            <w:szCs w:val="28"/>
          </w:rPr>
          <w:t>Сотрудники психологической службы ДОУ имеют право:</w:t>
        </w:r>
      </w:ins>
      <w:r w:rsidR="00810A17" w:rsidRPr="00A44A3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6.2.1. Принимать участие в педагогических советах, психолого-педагогических консилиумах, заседаниях и т.д.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A44A33">
        <w:rPr>
          <w:color w:val="1E2120"/>
          <w:sz w:val="28"/>
          <w:szCs w:val="28"/>
        </w:rPr>
        <w:t xml:space="preserve"> </w:t>
      </w:r>
      <w:r w:rsidR="00810A17" w:rsidRPr="00A43C50">
        <w:rPr>
          <w:color w:val="1E2120"/>
          <w:sz w:val="28"/>
          <w:szCs w:val="28"/>
        </w:rPr>
        <w:t>6.2.2. Посещать занятия, мероприятия с целью проведения наблюдений за поведением и деятельностью воспитанников детского сада.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6.2.3. Знакомиться с необходимой для работы педагогической документацией.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6.2.4. Выступать с обобщением опыта своей работы.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6.2.5. Вести работу по пропаганде психолого-педагогических знаний, путем лекций, бесед, выступлений, тренингов и др.</w:t>
      </w:r>
      <w:r w:rsidR="00810A17" w:rsidRPr="00A43C50">
        <w:rPr>
          <w:color w:val="1E2120"/>
          <w:sz w:val="28"/>
          <w:szCs w:val="28"/>
        </w:rPr>
        <w:br/>
      </w:r>
      <w:r w:rsidR="004F41E4"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6.2.6. Участвовать в курировании социально-психологической практики студентов колледжей, ВУЗов и т.д.</w:t>
      </w:r>
      <w:r w:rsidR="00810A17" w:rsidRPr="00A43C50">
        <w:rPr>
          <w:color w:val="1E2120"/>
          <w:sz w:val="28"/>
          <w:szCs w:val="28"/>
        </w:rPr>
        <w:br/>
      </w:r>
      <w:r w:rsidR="004F41E4"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6.2.7. Определять и выбирать направления и формы повышения квалификации в соответствии с собственными профессиональными потребностями.</w:t>
      </w:r>
    </w:p>
    <w:p w14:paraId="6CDCE0C2" w14:textId="77777777" w:rsidR="00A44A33" w:rsidRPr="00A43C50" w:rsidRDefault="00A44A33" w:rsidP="00A44A33">
      <w:pPr>
        <w:pStyle w:val="a7"/>
        <w:spacing w:before="0" w:beforeAutospacing="0" w:after="0" w:line="360" w:lineRule="atLeast"/>
        <w:jc w:val="both"/>
        <w:divId w:val="175005428"/>
        <w:rPr>
          <w:color w:val="1E2120"/>
          <w:sz w:val="28"/>
          <w:szCs w:val="28"/>
        </w:rPr>
      </w:pPr>
    </w:p>
    <w:p w14:paraId="3D8387B2" w14:textId="77777777" w:rsidR="000253ED" w:rsidRDefault="00810A17" w:rsidP="00A44A33">
      <w:pPr>
        <w:pStyle w:val="3"/>
        <w:spacing w:before="0" w:beforeAutospacing="0" w:after="0"/>
        <w:jc w:val="center"/>
        <w:divId w:val="17500542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7. Документация психологической службы</w:t>
      </w:r>
    </w:p>
    <w:p w14:paraId="79F98BA8" w14:textId="50EAE59B" w:rsidR="000253ED" w:rsidRPr="00A44A33" w:rsidRDefault="004F41E4" w:rsidP="00A44A33">
      <w:pPr>
        <w:pStyle w:val="a7"/>
        <w:spacing w:before="0" w:beforeAutospacing="0" w:after="0" w:line="360" w:lineRule="atLeast"/>
        <w:jc w:val="both"/>
        <w:divId w:val="17500542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 xml:space="preserve">7.1. </w:t>
      </w:r>
      <w:ins w:id="8" w:author="Unknown">
        <w:r w:rsidR="00810A17" w:rsidRPr="00A44A33">
          <w:rPr>
            <w:color w:val="1E2120"/>
            <w:sz w:val="28"/>
            <w:szCs w:val="28"/>
          </w:rPr>
          <w:t>Документация психологической службы включает:</w:t>
        </w:r>
      </w:ins>
    </w:p>
    <w:p w14:paraId="756FAC01" w14:textId="77777777" w:rsidR="000253ED" w:rsidRPr="00A43C50" w:rsidRDefault="00810A17" w:rsidP="00A44A33">
      <w:pPr>
        <w:numPr>
          <w:ilvl w:val="0"/>
          <w:numId w:val="7"/>
        </w:numPr>
        <w:spacing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Положение о психологической службе дошкольного образовательного учреждения;</w:t>
      </w:r>
    </w:p>
    <w:p w14:paraId="5826ABDB" w14:textId="77777777" w:rsidR="000253ED" w:rsidRPr="00A43C50" w:rsidRDefault="00810A17" w:rsidP="00A43C5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годовой план работы, составленный в соответствии с годовым планом дошкольного образовательного учреждения;</w:t>
      </w:r>
    </w:p>
    <w:p w14:paraId="5E9BD662" w14:textId="77777777" w:rsidR="000253ED" w:rsidRPr="00A43C50" w:rsidRDefault="00810A17" w:rsidP="00A43C5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календарные планы;</w:t>
      </w:r>
    </w:p>
    <w:p w14:paraId="1B7C6809" w14:textId="77777777" w:rsidR="000253ED" w:rsidRPr="00A43C50" w:rsidRDefault="00810A17" w:rsidP="00A43C5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банк психодиагностических методик;</w:t>
      </w:r>
    </w:p>
    <w:p w14:paraId="0EAFF378" w14:textId="77777777" w:rsidR="000253ED" w:rsidRPr="00A43C50" w:rsidRDefault="00810A17" w:rsidP="00A43C5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листы коррекционной работы;</w:t>
      </w:r>
    </w:p>
    <w:p w14:paraId="0F1C000A" w14:textId="77777777" w:rsidR="000253ED" w:rsidRPr="00A43C50" w:rsidRDefault="00810A17" w:rsidP="00A43C5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результаты психологического обследования;</w:t>
      </w:r>
    </w:p>
    <w:p w14:paraId="403A3103" w14:textId="77777777" w:rsidR="000253ED" w:rsidRPr="00A43C50" w:rsidRDefault="00810A17" w:rsidP="00A43C5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журнал регистрации индивидуальных консультаций;</w:t>
      </w:r>
    </w:p>
    <w:p w14:paraId="13770E78" w14:textId="77777777" w:rsidR="000253ED" w:rsidRPr="00A43C50" w:rsidRDefault="00810A17" w:rsidP="00A43C5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журнал учета видов работы (регистрационный)</w:t>
      </w:r>
    </w:p>
    <w:p w14:paraId="5972C4EB" w14:textId="77777777" w:rsidR="000253ED" w:rsidRPr="00A43C50" w:rsidRDefault="00810A17" w:rsidP="00A43C5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планы и программы проводимых занятий с воспитанниками, педагогическим коллективом, родителями (по направлениям деятельности: развивающая, коррекционная, профилактическая);</w:t>
      </w:r>
    </w:p>
    <w:p w14:paraId="22F95579" w14:textId="77777777" w:rsidR="000253ED" w:rsidRPr="00A43C50" w:rsidRDefault="00810A17" w:rsidP="00A43C5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аналитико-статистический годовой отчет, месячный отчет (по стандартизированной форме);</w:t>
      </w:r>
    </w:p>
    <w:p w14:paraId="5250BE39" w14:textId="77777777" w:rsidR="000253ED" w:rsidRPr="00A43C50" w:rsidRDefault="00810A17" w:rsidP="00A43C5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lastRenderedPageBreak/>
        <w:t>аналитические справки о проделанной работе;</w:t>
      </w:r>
    </w:p>
    <w:p w14:paraId="7E9E848B" w14:textId="77777777" w:rsidR="000253ED" w:rsidRPr="00A43C50" w:rsidRDefault="00810A17" w:rsidP="00A43C5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результаты психодиагностики (акты, карты, психологические портреты, протоколы обследования, заключения, сводные таблицы);</w:t>
      </w:r>
    </w:p>
    <w:p w14:paraId="224FC1A8" w14:textId="77777777" w:rsidR="000253ED" w:rsidRPr="00A43C50" w:rsidRDefault="00810A17" w:rsidP="00A43C5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методические рекомендации для воспитателей детского сада;</w:t>
      </w:r>
    </w:p>
    <w:p w14:paraId="68C518EE" w14:textId="2B3BEA3D" w:rsidR="000253ED" w:rsidRDefault="00810A17" w:rsidP="00A43C5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  <w:r w:rsidRPr="00A43C50">
        <w:rPr>
          <w:rFonts w:eastAsia="Times New Roman"/>
          <w:color w:val="1E2120"/>
          <w:sz w:val="28"/>
          <w:szCs w:val="28"/>
        </w:rPr>
        <w:t>рекомендации для родителей (законных представителей) воспитанников дошкольного образовательного учреждения.</w:t>
      </w:r>
    </w:p>
    <w:p w14:paraId="3495F822" w14:textId="77777777" w:rsidR="00A44A33" w:rsidRPr="00A43C50" w:rsidRDefault="00A44A33" w:rsidP="00A44A33">
      <w:pPr>
        <w:spacing w:before="100" w:beforeAutospacing="1" w:after="100" w:afterAutospacing="1" w:line="360" w:lineRule="atLeast"/>
        <w:ind w:left="945"/>
        <w:jc w:val="both"/>
        <w:divId w:val="175005428"/>
        <w:rPr>
          <w:rFonts w:eastAsia="Times New Roman"/>
          <w:color w:val="1E2120"/>
          <w:sz w:val="28"/>
          <w:szCs w:val="28"/>
        </w:rPr>
      </w:pPr>
    </w:p>
    <w:p w14:paraId="6C5A4690" w14:textId="77777777" w:rsidR="000253ED" w:rsidRDefault="00810A17" w:rsidP="00A44A33">
      <w:pPr>
        <w:pStyle w:val="3"/>
        <w:spacing w:before="0" w:beforeAutospacing="0" w:after="0"/>
        <w:jc w:val="center"/>
        <w:divId w:val="17500542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8. Заключительные положения</w:t>
      </w:r>
    </w:p>
    <w:p w14:paraId="5E51F5ED" w14:textId="7323142D" w:rsidR="000253ED" w:rsidRPr="00A43C50" w:rsidRDefault="004F41E4" w:rsidP="00A44A33">
      <w:pPr>
        <w:pStyle w:val="a7"/>
        <w:spacing w:before="0" w:beforeAutospacing="0" w:after="0" w:line="360" w:lineRule="atLeast"/>
        <w:divId w:val="17500542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8.1. Настоящее Положение о психологической службе является локальным нормативным актом ДОУ, принимается на педагогическом совете, согласовывается с родительским комитетом и утверждается (либо вводится в действие) приказом заведующего дошкольным образовательным учреждением.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8.2.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8.3. Положение принимается на неопределенный срок. Изменения и дополнения к Положению принимаются в порядке, предусмотренном п.8.1 настоящего Положения.</w:t>
      </w:r>
      <w:r w:rsidR="00810A17" w:rsidRPr="00A43C5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10A17" w:rsidRPr="00A43C50">
        <w:rPr>
          <w:color w:val="1E2120"/>
          <w:sz w:val="28"/>
          <w:szCs w:val="28"/>
        </w:rPr>
        <w:t>8.4.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46BC3001" w14:textId="77777777" w:rsidR="000253ED" w:rsidRDefault="00810A17">
      <w:pPr>
        <w:spacing w:line="360" w:lineRule="atLeast"/>
        <w:divId w:val="1529488499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 xml:space="preserve">  </w:t>
      </w:r>
    </w:p>
    <w:sectPr w:rsidR="000253ED" w:rsidSect="00A83FAB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4C3A2" w14:textId="77777777" w:rsidR="00246E63" w:rsidRDefault="00246E63" w:rsidP="00A83FAB">
      <w:r>
        <w:separator/>
      </w:r>
    </w:p>
  </w:endnote>
  <w:endnote w:type="continuationSeparator" w:id="0">
    <w:p w14:paraId="58700AB2" w14:textId="77777777" w:rsidR="00246E63" w:rsidRDefault="00246E63" w:rsidP="00A83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311DBB" w14:textId="77777777" w:rsidR="00246E63" w:rsidRDefault="00246E63" w:rsidP="00A83FAB">
      <w:r>
        <w:separator/>
      </w:r>
    </w:p>
  </w:footnote>
  <w:footnote w:type="continuationSeparator" w:id="0">
    <w:p w14:paraId="34C2BDD8" w14:textId="77777777" w:rsidR="00246E63" w:rsidRDefault="00246E63" w:rsidP="00A83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0868434"/>
      <w:docPartObj>
        <w:docPartGallery w:val="Page Numbers (Top of Page)"/>
        <w:docPartUnique/>
      </w:docPartObj>
    </w:sdtPr>
    <w:sdtEndPr/>
    <w:sdtContent>
      <w:p w14:paraId="39E2E8DA" w14:textId="461BBC5D" w:rsidR="00A83FAB" w:rsidRDefault="00A83FA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2BC">
          <w:rPr>
            <w:noProof/>
          </w:rPr>
          <w:t>7</w:t>
        </w:r>
        <w:r>
          <w:fldChar w:fldCharType="end"/>
        </w:r>
      </w:p>
    </w:sdtContent>
  </w:sdt>
  <w:p w14:paraId="1ABB2DA6" w14:textId="77777777" w:rsidR="00A83FAB" w:rsidRDefault="00A83FA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04949"/>
    <w:multiLevelType w:val="multilevel"/>
    <w:tmpl w:val="8B84E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980952"/>
    <w:multiLevelType w:val="multilevel"/>
    <w:tmpl w:val="6D2A6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7D6B54"/>
    <w:multiLevelType w:val="multilevel"/>
    <w:tmpl w:val="763A2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810778"/>
    <w:multiLevelType w:val="multilevel"/>
    <w:tmpl w:val="848EC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822AB0"/>
    <w:multiLevelType w:val="multilevel"/>
    <w:tmpl w:val="D1287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CA67AA"/>
    <w:multiLevelType w:val="multilevel"/>
    <w:tmpl w:val="5C50D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F367E7"/>
    <w:multiLevelType w:val="multilevel"/>
    <w:tmpl w:val="BB683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657D25"/>
    <w:multiLevelType w:val="multilevel"/>
    <w:tmpl w:val="91DE7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E34894"/>
    <w:multiLevelType w:val="multilevel"/>
    <w:tmpl w:val="18724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2E7B36"/>
    <w:multiLevelType w:val="multilevel"/>
    <w:tmpl w:val="504AA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8A434D8"/>
    <w:multiLevelType w:val="multilevel"/>
    <w:tmpl w:val="E8709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0A779F6"/>
    <w:multiLevelType w:val="multilevel"/>
    <w:tmpl w:val="2DFC9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A7411B9"/>
    <w:multiLevelType w:val="multilevel"/>
    <w:tmpl w:val="3D401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45393A"/>
    <w:multiLevelType w:val="multilevel"/>
    <w:tmpl w:val="2C24C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08E1EBE"/>
    <w:multiLevelType w:val="multilevel"/>
    <w:tmpl w:val="1A3CC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0C96E79"/>
    <w:multiLevelType w:val="multilevel"/>
    <w:tmpl w:val="C6DC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37A08CE"/>
    <w:multiLevelType w:val="multilevel"/>
    <w:tmpl w:val="F6D61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5897D71"/>
    <w:multiLevelType w:val="multilevel"/>
    <w:tmpl w:val="57444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BDB6F31"/>
    <w:multiLevelType w:val="multilevel"/>
    <w:tmpl w:val="0896B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DF05952"/>
    <w:multiLevelType w:val="multilevel"/>
    <w:tmpl w:val="CA18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32D5A7B"/>
    <w:multiLevelType w:val="multilevel"/>
    <w:tmpl w:val="BBB0D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3B39DB"/>
    <w:multiLevelType w:val="multilevel"/>
    <w:tmpl w:val="8362C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8AD68CB"/>
    <w:multiLevelType w:val="multilevel"/>
    <w:tmpl w:val="088C1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D4E5F97"/>
    <w:multiLevelType w:val="multilevel"/>
    <w:tmpl w:val="F3FCD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10"/>
  </w:num>
  <w:num w:numId="4">
    <w:abstractNumId w:val="18"/>
  </w:num>
  <w:num w:numId="5">
    <w:abstractNumId w:val="11"/>
  </w:num>
  <w:num w:numId="6">
    <w:abstractNumId w:val="6"/>
  </w:num>
  <w:num w:numId="7">
    <w:abstractNumId w:val="14"/>
  </w:num>
  <w:num w:numId="8">
    <w:abstractNumId w:val="23"/>
  </w:num>
  <w:num w:numId="9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0">
    <w:abstractNumId w:val="3"/>
  </w:num>
  <w:num w:numId="11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2">
    <w:abstractNumId w:val="19"/>
  </w:num>
  <w:num w:numId="13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5"/>
  </w:num>
  <w:num w:numId="1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15"/>
  </w:num>
  <w:num w:numId="17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13"/>
  </w:num>
  <w:num w:numId="19">
    <w:abstractNumId w:val="22"/>
  </w:num>
  <w:num w:numId="20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1">
    <w:abstractNumId w:val="8"/>
  </w:num>
  <w:num w:numId="22">
    <w:abstractNumId w:val="7"/>
  </w:num>
  <w:num w:numId="23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4">
    <w:abstractNumId w:val="16"/>
  </w:num>
  <w:num w:numId="25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6">
    <w:abstractNumId w:val="21"/>
  </w:num>
  <w:num w:numId="27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8">
    <w:abstractNumId w:val="12"/>
  </w:num>
  <w:num w:numId="29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0"/>
  </w:num>
  <w:num w:numId="31">
    <w:abstractNumId w:val="2"/>
  </w:num>
  <w:num w:numId="32">
    <w:abstractNumId w:val="17"/>
  </w:num>
  <w:num w:numId="33">
    <w:abstractNumId w:val="4"/>
  </w:num>
  <w:num w:numId="34">
    <w:abstractNumId w:val="20"/>
  </w:num>
  <w:num w:numId="35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66C"/>
    <w:rsid w:val="000253ED"/>
    <w:rsid w:val="00246E63"/>
    <w:rsid w:val="003D1019"/>
    <w:rsid w:val="003E02BC"/>
    <w:rsid w:val="004255C1"/>
    <w:rsid w:val="004F41E4"/>
    <w:rsid w:val="006E454E"/>
    <w:rsid w:val="00791EA6"/>
    <w:rsid w:val="00810A17"/>
    <w:rsid w:val="0091366C"/>
    <w:rsid w:val="00965D73"/>
    <w:rsid w:val="00976A6A"/>
    <w:rsid w:val="00A43C50"/>
    <w:rsid w:val="00A44A33"/>
    <w:rsid w:val="00A83FAB"/>
    <w:rsid w:val="00D71BC1"/>
    <w:rsid w:val="00F9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551E1"/>
  <w15:chartTrackingRefBased/>
  <w15:docId w15:val="{D91C31E4-5372-4A36-8A0C-6BEEEEC48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header"/>
    <w:basedOn w:val="a"/>
    <w:link w:val="a9"/>
    <w:uiPriority w:val="99"/>
    <w:unhideWhenUsed/>
    <w:rsid w:val="00A83FA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83FAB"/>
    <w:rPr>
      <w:rFonts w:eastAsiaTheme="minorEastAsia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A83F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83FAB"/>
    <w:rPr>
      <w:rFonts w:eastAsiaTheme="minorEastAsia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E02B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E02BC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81198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2814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1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2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46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455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316608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955299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9662912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  <w:div w:id="10297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0866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225074855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5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85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64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93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195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640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4910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333559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23190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0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70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09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1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100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492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099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48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image" Target="https://ohrana-tryda.com/themes/professional/images/page-bg.jpg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2156</Words>
  <Characters>12291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психологической службе в ДОУ | Охрана и безопасность труда в школе и ДОУ</vt:lpstr>
    </vt:vector>
  </TitlesOfParts>
  <Company/>
  <LinksUpToDate>false</LinksUpToDate>
  <CharactersWithSpaces>14419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психологической службе в ДОУ | Охрана и безопасность труда в школе и ДОУ</dc:title>
  <dc:subject/>
  <dc:creator>Mata Debisheva</dc:creator>
  <cp:keywords/>
  <dc:description/>
  <cp:lastModifiedBy>®</cp:lastModifiedBy>
  <cp:revision>9</cp:revision>
  <cp:lastPrinted>2024-06-11T09:04:00Z</cp:lastPrinted>
  <dcterms:created xsi:type="dcterms:W3CDTF">2024-01-26T21:23:00Z</dcterms:created>
  <dcterms:modified xsi:type="dcterms:W3CDTF">2024-06-11T09:05:00Z</dcterms:modified>
</cp:coreProperties>
</file>